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55B7B">
        <w:rPr>
          <w:b/>
          <w:noProof/>
          <w:sz w:val="24"/>
        </w:rPr>
        <w:fldChar w:fldCharType="begin"/>
      </w:r>
      <w:r w:rsidR="00355B7B">
        <w:rPr>
          <w:b/>
          <w:noProof/>
          <w:sz w:val="24"/>
        </w:rPr>
        <w:instrText xml:space="preserve"> DOCPROPERTY  TSG/WGRef  \* MERGEFORMAT </w:instrText>
      </w:r>
      <w:r w:rsidR="00355B7B">
        <w:rPr>
          <w:b/>
          <w:noProof/>
          <w:sz w:val="24"/>
        </w:rPr>
        <w:fldChar w:fldCharType="separate"/>
      </w:r>
      <w:r w:rsidR="003609EF">
        <w:rPr>
          <w:b/>
          <w:noProof/>
          <w:sz w:val="24"/>
        </w:rPr>
        <w:t>SA2</w:t>
      </w:r>
      <w:r w:rsidR="00355B7B">
        <w:rPr>
          <w:b/>
          <w:noProof/>
          <w:sz w:val="24"/>
        </w:rPr>
        <w:fldChar w:fldCharType="end"/>
      </w:r>
      <w:r w:rsidR="00C66BA2">
        <w:rPr>
          <w:b/>
          <w:noProof/>
          <w:sz w:val="24"/>
        </w:rPr>
        <w:t xml:space="preserve"> </w:t>
      </w:r>
      <w:r>
        <w:rPr>
          <w:b/>
          <w:noProof/>
          <w:sz w:val="24"/>
        </w:rPr>
        <w:t>Meeting #</w:t>
      </w:r>
      <w:r w:rsidR="00355B7B">
        <w:rPr>
          <w:b/>
          <w:noProof/>
          <w:sz w:val="24"/>
        </w:rPr>
        <w:fldChar w:fldCharType="begin"/>
      </w:r>
      <w:r w:rsidR="00355B7B">
        <w:rPr>
          <w:b/>
          <w:noProof/>
          <w:sz w:val="24"/>
        </w:rPr>
        <w:instrText xml:space="preserve"> DOCPROPERTY  MtgSeq  \* MERGEFORMAT </w:instrText>
      </w:r>
      <w:r w:rsidR="00355B7B">
        <w:rPr>
          <w:b/>
          <w:noProof/>
          <w:sz w:val="24"/>
        </w:rPr>
        <w:fldChar w:fldCharType="separate"/>
      </w:r>
      <w:r w:rsidR="00EB09B7" w:rsidRPr="00EB09B7">
        <w:rPr>
          <w:b/>
          <w:noProof/>
          <w:sz w:val="24"/>
        </w:rPr>
        <w:t>134</w:t>
      </w:r>
      <w:r w:rsidR="00355B7B">
        <w:rPr>
          <w:b/>
          <w:noProof/>
          <w:sz w:val="24"/>
        </w:rPr>
        <w:fldChar w:fldCharType="end"/>
      </w:r>
      <w:r w:rsidR="00A75F28">
        <w:fldChar w:fldCharType="begin"/>
      </w:r>
      <w:r w:rsidR="00A75F28">
        <w:instrText xml:space="preserve"> DOCPROPERTY  MtgTitle  \* MERGEFORMAT </w:instrText>
      </w:r>
      <w:r w:rsidR="00A75F28">
        <w:fldChar w:fldCharType="end"/>
      </w:r>
      <w:r>
        <w:rPr>
          <w:b/>
          <w:i/>
          <w:noProof/>
          <w:sz w:val="28"/>
        </w:rPr>
        <w:tab/>
      </w:r>
      <w:r w:rsidR="00355B7B">
        <w:rPr>
          <w:b/>
          <w:i/>
          <w:noProof/>
          <w:sz w:val="28"/>
        </w:rPr>
        <w:fldChar w:fldCharType="begin"/>
      </w:r>
      <w:r w:rsidR="00355B7B">
        <w:rPr>
          <w:b/>
          <w:i/>
          <w:noProof/>
          <w:sz w:val="28"/>
        </w:rPr>
        <w:instrText xml:space="preserve"> DOCPROPERTY  Tdoc#  \* MERGEFORMAT </w:instrText>
      </w:r>
      <w:r w:rsidR="00355B7B">
        <w:rPr>
          <w:b/>
          <w:i/>
          <w:noProof/>
          <w:sz w:val="28"/>
        </w:rPr>
        <w:fldChar w:fldCharType="separate"/>
      </w:r>
      <w:r w:rsidR="00E13F3D" w:rsidRPr="00E13F3D">
        <w:rPr>
          <w:b/>
          <w:i/>
          <w:noProof/>
          <w:sz w:val="28"/>
        </w:rPr>
        <w:t>S2-190</w:t>
      </w:r>
      <w:r w:rsidR="00355B7B">
        <w:rPr>
          <w:b/>
          <w:i/>
          <w:noProof/>
          <w:sz w:val="28"/>
        </w:rPr>
        <w:fldChar w:fldCharType="end"/>
      </w:r>
      <w:r w:rsidR="00FD333B">
        <w:rPr>
          <w:b/>
          <w:i/>
          <w:noProof/>
          <w:sz w:val="28"/>
        </w:rPr>
        <w:t>775</w:t>
      </w:r>
      <w:r w:rsidR="00DE17B5">
        <w:rPr>
          <w:b/>
          <w:i/>
          <w:noProof/>
          <w:sz w:val="28"/>
        </w:rPr>
        <w:t>3</w:t>
      </w:r>
    </w:p>
    <w:p w:rsidR="001E41F3" w:rsidRDefault="0046511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sidR="00355B7B">
        <w:rPr>
          <w:b/>
          <w:noProof/>
          <w:sz w:val="24"/>
        </w:rPr>
        <w:fldChar w:fldCharType="begin"/>
      </w:r>
      <w:r w:rsidR="00355B7B">
        <w:rPr>
          <w:b/>
          <w:noProof/>
          <w:sz w:val="24"/>
        </w:rPr>
        <w:instrText xml:space="preserve"> DOCPROPERTY  Country  \* MERGEFORMAT </w:instrText>
      </w:r>
      <w:r w:rsidR="00355B7B">
        <w:rPr>
          <w:b/>
          <w:noProof/>
          <w:sz w:val="24"/>
        </w:rPr>
        <w:fldChar w:fldCharType="separate"/>
      </w:r>
      <w:r w:rsidR="003609EF" w:rsidRPr="00BA51D9">
        <w:rPr>
          <w:b/>
          <w:noProof/>
          <w:sz w:val="24"/>
        </w:rPr>
        <w:t>Japan</w:t>
      </w:r>
      <w:r w:rsidR="00355B7B">
        <w:rPr>
          <w:b/>
          <w:noProof/>
          <w:sz w:val="24"/>
        </w:rPr>
        <w:fldChar w:fldCharType="end"/>
      </w:r>
      <w:r w:rsidR="001E41F3">
        <w:rPr>
          <w:b/>
          <w:noProof/>
          <w:sz w:val="24"/>
        </w:rPr>
        <w:t xml:space="preserve">, </w:t>
      </w:r>
      <w:r w:rsidR="00355B7B">
        <w:rPr>
          <w:b/>
          <w:noProof/>
          <w:sz w:val="24"/>
        </w:rPr>
        <w:fldChar w:fldCharType="begin"/>
      </w:r>
      <w:r w:rsidR="00355B7B">
        <w:rPr>
          <w:b/>
          <w:noProof/>
          <w:sz w:val="24"/>
        </w:rPr>
        <w:instrText xml:space="preserve"> DOCPROPERTY  StartDate  \* MERGEFORMAT </w:instrText>
      </w:r>
      <w:r w:rsidR="00355B7B">
        <w:rPr>
          <w:b/>
          <w:noProof/>
          <w:sz w:val="24"/>
        </w:rPr>
        <w:fldChar w:fldCharType="separate"/>
      </w:r>
      <w:r w:rsidR="003609EF" w:rsidRPr="00BA51D9">
        <w:rPr>
          <w:b/>
          <w:noProof/>
          <w:sz w:val="24"/>
        </w:rPr>
        <w:t>24th Jun 2019</w:t>
      </w:r>
      <w:r w:rsidR="00355B7B">
        <w:rPr>
          <w:b/>
          <w:noProof/>
          <w:sz w:val="24"/>
        </w:rPr>
        <w:fldChar w:fldCharType="end"/>
      </w:r>
      <w:r w:rsidR="00547111">
        <w:rPr>
          <w:b/>
          <w:noProof/>
          <w:sz w:val="24"/>
        </w:rPr>
        <w:t xml:space="preserve"> - </w:t>
      </w:r>
      <w:r w:rsidR="00355B7B">
        <w:rPr>
          <w:b/>
          <w:noProof/>
          <w:sz w:val="24"/>
        </w:rPr>
        <w:fldChar w:fldCharType="begin"/>
      </w:r>
      <w:r w:rsidR="00355B7B">
        <w:rPr>
          <w:b/>
          <w:noProof/>
          <w:sz w:val="24"/>
        </w:rPr>
        <w:instrText xml:space="preserve"> DOCPROPERTY  EndDate  \* MERGEFORMAT </w:instrText>
      </w:r>
      <w:r w:rsidR="00355B7B">
        <w:rPr>
          <w:b/>
          <w:noProof/>
          <w:sz w:val="24"/>
        </w:rPr>
        <w:fldChar w:fldCharType="separate"/>
      </w:r>
      <w:r w:rsidR="003609EF" w:rsidRPr="00BA51D9">
        <w:rPr>
          <w:b/>
          <w:noProof/>
          <w:sz w:val="24"/>
        </w:rPr>
        <w:t>28th Jun 2019</w:t>
      </w:r>
      <w:r w:rsidR="00355B7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B7B" w:rsidP="006014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6014C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D333B" w:rsidRDefault="00FD333B" w:rsidP="006014C8">
            <w:pPr>
              <w:pStyle w:val="CRCoverPage"/>
              <w:spacing w:after="0"/>
              <w:rPr>
                <w:b/>
                <w:noProof/>
                <w:lang w:eastAsia="zh-CN"/>
              </w:rPr>
            </w:pPr>
            <w:r w:rsidRPr="00FD333B">
              <w:rPr>
                <w:rFonts w:hint="eastAsia"/>
                <w:b/>
                <w:noProof/>
                <w:sz w:val="28"/>
                <w:lang w:eastAsia="zh-CN"/>
              </w:rPr>
              <w:t>1677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5B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5B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8D4">
              <w:rPr>
                <w:b/>
                <w:noProof/>
                <w:sz w:val="28"/>
              </w:rPr>
              <w:t>16.1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3A7" w:rsidP="0087034D">
            <w:pPr>
              <w:pStyle w:val="CRCoverPage"/>
              <w:spacing w:after="0"/>
              <w:ind w:left="100"/>
              <w:rPr>
                <w:noProof/>
              </w:rPr>
            </w:pPr>
            <w:r w:rsidRPr="003433A7">
              <w:rPr>
                <w:noProof/>
              </w:rPr>
              <w:t>Updating the stored information in NRF to support BSF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08C" w:rsidP="00DE208C">
            <w:pPr>
              <w:pStyle w:val="CRCoverPage"/>
              <w:spacing w:after="0"/>
              <w:rPr>
                <w:noProof/>
              </w:rPr>
            </w:pPr>
            <w:r>
              <w:rPr>
                <w:noProof/>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w:t>
            </w:r>
            <w:r w:rsidR="00DE208C">
              <w:t>A</w:t>
            </w:r>
            <w:r>
              <w:t>2</w:t>
            </w:r>
            <w:r w:rsidR="00A75F28">
              <w:fldChar w:fldCharType="begin"/>
            </w:r>
            <w:r w:rsidR="00A75F28">
              <w:instrText xml:space="preserve"> DOCPROPERTY  SourceIfTsg  \* MERGEFORMAT </w:instrText>
            </w:r>
            <w:r w:rsidR="00A75F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5B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5B7B" w:rsidP="00D20D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w:t>
            </w:r>
            <w:r w:rsidR="00D20D93">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B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5B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3A7" w:rsidRDefault="003433A7" w:rsidP="00DF2E0A">
            <w:pPr>
              <w:pStyle w:val="CRCoverPage"/>
              <w:spacing w:after="0"/>
              <w:ind w:left="100"/>
              <w:rPr>
                <w:noProof/>
              </w:rPr>
            </w:pPr>
            <w:r>
              <w:rPr>
                <w:noProof/>
              </w:rPr>
              <w:t>In the clause 6.2.1 of TS23.288, it states</w:t>
            </w:r>
          </w:p>
          <w:p w:rsidR="00CD37B6" w:rsidRPr="003433A7" w:rsidRDefault="003433A7" w:rsidP="00DF2E0A">
            <w:pPr>
              <w:pStyle w:val="CRCoverPage"/>
              <w:spacing w:after="0"/>
              <w:ind w:left="100"/>
              <w:rPr>
                <w:i/>
                <w:noProof/>
              </w:rPr>
            </w:pPr>
            <w:r w:rsidRPr="003433A7">
              <w:rPr>
                <w:i/>
                <w:noProof/>
              </w:rPr>
              <w:t xml:space="preserve"> </w:t>
            </w:r>
            <w:r w:rsidRPr="003433A7">
              <w:rPr>
                <w:i/>
                <w:noProof/>
                <w:highlight w:val="yellow"/>
              </w:rPr>
              <w:t>“</w:t>
            </w:r>
            <w:r w:rsidRPr="003433A7">
              <w:rPr>
                <w:i/>
                <w:highlight w:val="yellow"/>
                <w:lang w:eastAsia="zh-CN"/>
              </w:rPr>
              <w:t>The BSF instance should be discovered using NRF thanks to optional request parameters (e.g. DNN list, IP domain list, IPv4 address range) as stated in clause 4.17.4 of TS 23.502 [3].</w:t>
            </w:r>
            <w:r w:rsidRPr="003433A7">
              <w:rPr>
                <w:i/>
                <w:noProof/>
                <w:highlight w:val="yellow"/>
              </w:rPr>
              <w:t>”</w:t>
            </w:r>
          </w:p>
          <w:p w:rsidR="003433A7" w:rsidRDefault="003433A7" w:rsidP="00DF2E0A">
            <w:pPr>
              <w:pStyle w:val="CRCoverPage"/>
              <w:spacing w:after="0"/>
              <w:ind w:left="100"/>
              <w:rPr>
                <w:noProof/>
              </w:rPr>
            </w:pPr>
          </w:p>
          <w:p w:rsidR="003433A7" w:rsidRDefault="003433A7" w:rsidP="00A64041">
            <w:pPr>
              <w:pStyle w:val="CRCoverPage"/>
              <w:spacing w:after="0"/>
              <w:ind w:left="100"/>
              <w:rPr>
                <w:noProof/>
                <w:lang w:eastAsia="zh-CN"/>
              </w:rPr>
            </w:pPr>
            <w:r>
              <w:rPr>
                <w:rFonts w:hint="eastAsia"/>
                <w:noProof/>
                <w:lang w:eastAsia="zh-CN"/>
              </w:rPr>
              <w:t xml:space="preserve">The related parameters should be </w:t>
            </w:r>
            <w:r>
              <w:rPr>
                <w:noProof/>
                <w:lang w:eastAsia="zh-CN"/>
              </w:rPr>
              <w:t>supported in the NRF.</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2DC" w:rsidRDefault="004C10D4" w:rsidP="009643A2">
            <w:pPr>
              <w:pStyle w:val="CRCoverPage"/>
              <w:spacing w:after="0"/>
              <w:ind w:left="100"/>
              <w:rPr>
                <w:noProof/>
              </w:rPr>
            </w:pPr>
            <w:r>
              <w:rPr>
                <w:noProof/>
              </w:rPr>
              <w:t>Add</w:t>
            </w:r>
            <w:r w:rsidR="00773102">
              <w:rPr>
                <w:noProof/>
              </w:rPr>
              <w:t xml:space="preserve"> </w:t>
            </w:r>
            <w:r>
              <w:rPr>
                <w:noProof/>
              </w:rPr>
              <w:t xml:space="preserve">the DNN list, </w:t>
            </w:r>
            <w:r w:rsidRPr="004C10D4">
              <w:rPr>
                <w:noProof/>
              </w:rPr>
              <w:t>IP domain list, Range(s) of (UE) IPv4 addresses or Range(s) of (UE) IPv6 prefixes</w:t>
            </w:r>
            <w:r>
              <w:rPr>
                <w:noProof/>
              </w:rPr>
              <w:t xml:space="preserve"> to </w:t>
            </w:r>
            <w:r w:rsidR="009643A2">
              <w:rPr>
                <w:noProof/>
              </w:rPr>
              <w:t>the NRF stored information</w:t>
            </w:r>
            <w:r w:rsidR="008B00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43A2" w:rsidP="005C3657">
            <w:pPr>
              <w:pStyle w:val="CRCoverPage"/>
              <w:spacing w:after="0"/>
              <w:ind w:left="100"/>
              <w:rPr>
                <w:noProof/>
              </w:rPr>
            </w:pPr>
            <w:r>
              <w:rPr>
                <w:noProof/>
              </w:rPr>
              <w:t>The information in NRF is missing for supp</w:t>
            </w:r>
            <w:bookmarkStart w:id="2" w:name="_GoBack"/>
            <w:bookmarkEnd w:id="2"/>
            <w:r>
              <w:rPr>
                <w:noProof/>
              </w:rPr>
              <w:t>orting BSF discovery</w:t>
            </w:r>
            <w:r w:rsidR="00D6726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0D4">
            <w:pPr>
              <w:pStyle w:val="CRCoverPage"/>
              <w:spacing w:after="0"/>
              <w:ind w:left="100"/>
              <w:rPr>
                <w:noProof/>
              </w:rPr>
            </w:pPr>
            <w:r>
              <w:rPr>
                <w:noProof/>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sz w:val="28"/>
          <w:szCs w:val="28"/>
          <w:lang w:val="en-US" w:eastAsia="zh-CN"/>
        </w:rPr>
        <w:t>Start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bookmarkStart w:id="3" w:name="_Toc517082226"/>
    </w:p>
    <w:p w:rsidR="003433A7" w:rsidRDefault="003433A7" w:rsidP="003433A7">
      <w:pPr>
        <w:pStyle w:val="3"/>
      </w:pPr>
      <w:bookmarkStart w:id="4" w:name="_Toc11137244"/>
      <w:bookmarkEnd w:id="3"/>
      <w:r>
        <w:t>6.2.6</w:t>
      </w:r>
      <w:r>
        <w:tab/>
        <w:t>NRF</w:t>
      </w:r>
      <w:bookmarkEnd w:id="4"/>
    </w:p>
    <w:p w:rsidR="003433A7" w:rsidRDefault="003433A7" w:rsidP="003433A7">
      <w:r>
        <w:t>The Network Repository Function (NRF) supports the following functionality:</w:t>
      </w:r>
    </w:p>
    <w:p w:rsidR="003433A7" w:rsidRDefault="003433A7" w:rsidP="003433A7">
      <w:pPr>
        <w:pStyle w:val="B1"/>
      </w:pPr>
      <w:r>
        <w:t>-</w:t>
      </w:r>
      <w:r>
        <w:tab/>
        <w:t>Supports service discovery function. Receive NF Discovery Request from NF instance or SCP, and provides the information of the discovered NF instances (be discovered) to the NF instance or SCP.</w:t>
      </w:r>
    </w:p>
    <w:p w:rsidR="003433A7" w:rsidRDefault="003433A7" w:rsidP="003433A7">
      <w:pPr>
        <w:pStyle w:val="B1"/>
        <w:rPr>
          <w:rFonts w:eastAsia="等线"/>
        </w:rPr>
      </w:pPr>
      <w:r>
        <w:rPr>
          <w:rFonts w:eastAsia="等线"/>
        </w:rPr>
        <w:t>-</w:t>
      </w:r>
      <w:r>
        <w:rPr>
          <w:rFonts w:eastAsia="等线"/>
        </w:rPr>
        <w:tab/>
        <w:t>Supports P-CSCF discovery (specialized case of AF discovery by SMF).</w:t>
      </w:r>
    </w:p>
    <w:p w:rsidR="003433A7" w:rsidRDefault="003433A7" w:rsidP="003433A7">
      <w:pPr>
        <w:pStyle w:val="B1"/>
        <w:rPr>
          <w:rFonts w:eastAsia="宋体"/>
        </w:rPr>
      </w:pPr>
      <w:r>
        <w:rPr>
          <w:rFonts w:eastAsia="等线"/>
        </w:rPr>
        <w:t>-</w:t>
      </w:r>
      <w:r>
        <w:rPr>
          <w:rFonts w:eastAsia="等线"/>
        </w:rPr>
        <w:tab/>
        <w:t>Maintains</w:t>
      </w:r>
      <w:r>
        <w:t xml:space="preserve"> the NF profile of available NF instances and their supported services.</w:t>
      </w:r>
    </w:p>
    <w:p w:rsidR="003433A7" w:rsidRDefault="003433A7" w:rsidP="003433A7">
      <w:pPr>
        <w:pStyle w:val="B1"/>
        <w:rPr>
          <w:rFonts w:eastAsia="等线"/>
        </w:rPr>
      </w:pPr>
      <w:r>
        <w:rPr>
          <w:rFonts w:eastAsia="等线"/>
        </w:rPr>
        <w:t>-</w:t>
      </w:r>
      <w:r>
        <w:rPr>
          <w:rFonts w:eastAsia="等线"/>
        </w:rPr>
        <w:tab/>
        <w:t>Notifies about newly registered/updated/ deregistered NF instances along with its NF services to the subscribed NF service consumer or SCP.</w:t>
      </w:r>
    </w:p>
    <w:p w:rsidR="003433A7" w:rsidRDefault="003433A7" w:rsidP="003433A7">
      <w:pPr>
        <w:rPr>
          <w:rFonts w:eastAsia="宋体"/>
          <w:lang w:eastAsia="zh-CN"/>
        </w:rPr>
      </w:pPr>
      <w:r>
        <w:rPr>
          <w:lang w:eastAsia="zh-CN"/>
        </w:rPr>
        <w:t>NF profile of NF instance maintained in an NRF includes the following information:</w:t>
      </w:r>
    </w:p>
    <w:p w:rsidR="003433A7" w:rsidRDefault="003433A7" w:rsidP="003433A7">
      <w:pPr>
        <w:pStyle w:val="B1"/>
        <w:rPr>
          <w:lang w:eastAsia="zh-CN"/>
        </w:rPr>
      </w:pPr>
      <w:r>
        <w:t>-</w:t>
      </w:r>
      <w:r>
        <w:tab/>
      </w:r>
      <w:r>
        <w:rPr>
          <w:lang w:eastAsia="zh-CN"/>
        </w:rPr>
        <w:t>NF instance ID.</w:t>
      </w:r>
    </w:p>
    <w:p w:rsidR="003433A7" w:rsidRDefault="003433A7" w:rsidP="003433A7">
      <w:pPr>
        <w:pStyle w:val="B1"/>
        <w:rPr>
          <w:lang w:eastAsia="zh-CN"/>
        </w:rPr>
      </w:pPr>
      <w:r>
        <w:t>-</w:t>
      </w:r>
      <w:r>
        <w:tab/>
      </w:r>
      <w:r>
        <w:rPr>
          <w:lang w:eastAsia="zh-CN"/>
        </w:rPr>
        <w:t>NF type.</w:t>
      </w:r>
    </w:p>
    <w:p w:rsidR="003433A7" w:rsidRDefault="003433A7" w:rsidP="003433A7">
      <w:pPr>
        <w:pStyle w:val="B1"/>
        <w:rPr>
          <w:lang w:eastAsia="zh-CN"/>
        </w:rPr>
      </w:pPr>
      <w:r>
        <w:t>-</w:t>
      </w:r>
      <w:r>
        <w:tab/>
      </w:r>
      <w:r>
        <w:rPr>
          <w:lang w:eastAsia="zh-CN"/>
        </w:rPr>
        <w:t>PLMN ID.</w:t>
      </w:r>
    </w:p>
    <w:p w:rsidR="003433A7" w:rsidRDefault="003433A7" w:rsidP="003433A7">
      <w:pPr>
        <w:pStyle w:val="B1"/>
        <w:rPr>
          <w:lang w:eastAsia="zh-CN"/>
        </w:rPr>
      </w:pPr>
      <w:r>
        <w:t>-</w:t>
      </w:r>
      <w:r>
        <w:tab/>
        <w:t xml:space="preserve">Network Slice related </w:t>
      </w:r>
      <w:r>
        <w:rPr>
          <w:lang w:eastAsia="zh-CN"/>
        </w:rPr>
        <w:t>Identifier(s) e.g. S-NSSAI, NSI ID.</w:t>
      </w:r>
    </w:p>
    <w:p w:rsidR="003433A7" w:rsidRDefault="003433A7" w:rsidP="003433A7">
      <w:pPr>
        <w:pStyle w:val="B1"/>
        <w:rPr>
          <w:lang w:eastAsia="zh-CN"/>
        </w:rPr>
      </w:pPr>
      <w:r>
        <w:t>-</w:t>
      </w:r>
      <w:r>
        <w:tab/>
      </w:r>
      <w:r>
        <w:rPr>
          <w:lang w:eastAsia="zh-CN"/>
        </w:rPr>
        <w:t>FQDN or IP address of NF.</w:t>
      </w:r>
    </w:p>
    <w:p w:rsidR="003433A7" w:rsidRDefault="003433A7" w:rsidP="003433A7">
      <w:pPr>
        <w:pStyle w:val="B1"/>
        <w:rPr>
          <w:lang w:eastAsia="zh-CN"/>
        </w:rPr>
      </w:pPr>
      <w:r>
        <w:t>-</w:t>
      </w:r>
      <w:r>
        <w:tab/>
        <w:t xml:space="preserve">NF </w:t>
      </w:r>
      <w:r>
        <w:rPr>
          <w:lang w:eastAsia="zh-CN"/>
        </w:rPr>
        <w:t>capacity information.</w:t>
      </w:r>
    </w:p>
    <w:p w:rsidR="003433A7" w:rsidRDefault="003433A7" w:rsidP="003433A7">
      <w:pPr>
        <w:pStyle w:val="B1"/>
        <w:rPr>
          <w:rFonts w:eastAsia="Malgun Gothic"/>
          <w:lang w:val="x-none" w:eastAsia="ko-KR"/>
        </w:rPr>
      </w:pPr>
      <w:r>
        <w:rPr>
          <w:rFonts w:eastAsia="Malgun Gothic"/>
          <w:lang w:eastAsia="ko-KR"/>
        </w:rPr>
        <w:t>-</w:t>
      </w:r>
      <w:r>
        <w:rPr>
          <w:rFonts w:eastAsia="Malgun Gothic"/>
          <w:lang w:eastAsia="ko-KR"/>
        </w:rPr>
        <w:tab/>
        <w:t>NF priority information.</w:t>
      </w:r>
    </w:p>
    <w:p w:rsidR="003433A7" w:rsidRDefault="003433A7" w:rsidP="003433A7">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the clause 6.3.5. See clause 6.1.6.2.2 of TS 29.510 [58] for its detailed use.</w:t>
      </w:r>
    </w:p>
    <w:p w:rsidR="003433A7" w:rsidRDefault="003433A7" w:rsidP="003433A7">
      <w:pPr>
        <w:pStyle w:val="B1"/>
        <w:rPr>
          <w:rFonts w:eastAsia="Malgun Gothic"/>
        </w:rPr>
      </w:pPr>
      <w:r>
        <w:rPr>
          <w:rFonts w:eastAsia="Malgun Gothic"/>
        </w:rPr>
        <w:t>-</w:t>
      </w:r>
      <w:r>
        <w:rPr>
          <w:rFonts w:eastAsia="Malgun Gothic"/>
        </w:rPr>
        <w:tab/>
        <w:t>NF Set ID.</w:t>
      </w:r>
    </w:p>
    <w:p w:rsidR="003433A7" w:rsidRDefault="003433A7" w:rsidP="003433A7">
      <w:pPr>
        <w:pStyle w:val="B1"/>
        <w:rPr>
          <w:rFonts w:eastAsia="Malgun Gothic"/>
        </w:rPr>
      </w:pPr>
      <w:r>
        <w:rPr>
          <w:rFonts w:eastAsia="Malgun Gothic"/>
        </w:rPr>
        <w:t>-</w:t>
      </w:r>
      <w:r>
        <w:rPr>
          <w:rFonts w:eastAsia="Malgun Gothic"/>
        </w:rPr>
        <w:tab/>
        <w:t>NF Service Set ID of the NF service instance.</w:t>
      </w:r>
    </w:p>
    <w:p w:rsidR="003433A7" w:rsidRDefault="003433A7" w:rsidP="003433A7">
      <w:pPr>
        <w:pStyle w:val="B1"/>
        <w:rPr>
          <w:rFonts w:eastAsia="宋体"/>
          <w:lang w:eastAsia="zh-CN"/>
        </w:rPr>
      </w:pPr>
      <w:r>
        <w:rPr>
          <w:rFonts w:eastAsia="Malgun Gothic"/>
        </w:rPr>
        <w:t>-</w:t>
      </w:r>
      <w:r>
        <w:tab/>
        <w:t>NF Specific Service authorization information.</w:t>
      </w:r>
    </w:p>
    <w:p w:rsidR="003433A7" w:rsidRDefault="003433A7" w:rsidP="003433A7">
      <w:pPr>
        <w:pStyle w:val="B1"/>
        <w:rPr>
          <w:lang w:eastAsia="zh-CN"/>
        </w:rPr>
      </w:pPr>
      <w:r>
        <w:t>-</w:t>
      </w:r>
      <w:r>
        <w:tab/>
      </w:r>
      <w:proofErr w:type="gramStart"/>
      <w:r>
        <w:t>if</w:t>
      </w:r>
      <w:proofErr w:type="gramEnd"/>
      <w:r>
        <w:t xml:space="preserve"> applicable, </w:t>
      </w:r>
      <w:r>
        <w:rPr>
          <w:lang w:eastAsia="zh-CN"/>
        </w:rPr>
        <w:t>Names of supported services.</w:t>
      </w:r>
    </w:p>
    <w:p w:rsidR="003433A7" w:rsidRDefault="003433A7" w:rsidP="003433A7">
      <w:pPr>
        <w:pStyle w:val="B1"/>
        <w:rPr>
          <w:lang w:eastAsia="zh-CN"/>
        </w:rPr>
      </w:pPr>
      <w:r>
        <w:t>-</w:t>
      </w:r>
      <w:r>
        <w:tab/>
      </w: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of instance(s) of each supported service.</w:t>
      </w:r>
    </w:p>
    <w:p w:rsidR="003433A7" w:rsidRDefault="003433A7" w:rsidP="003433A7">
      <w:pPr>
        <w:pStyle w:val="B1"/>
        <w:rPr>
          <w:lang w:eastAsia="zh-CN"/>
        </w:rPr>
      </w:pPr>
      <w:r>
        <w:rPr>
          <w:lang w:eastAsia="zh-CN"/>
        </w:rPr>
        <w:t>-</w:t>
      </w:r>
      <w:r>
        <w:rPr>
          <w:lang w:eastAsia="zh-CN"/>
        </w:rPr>
        <w:tab/>
        <w:t>Identification of stored data/information.</w:t>
      </w:r>
    </w:p>
    <w:p w:rsidR="003433A7" w:rsidRDefault="003433A7" w:rsidP="003433A7">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rsidR="003433A7" w:rsidRDefault="003433A7" w:rsidP="003433A7">
      <w:pPr>
        <w:pStyle w:val="B1"/>
        <w:rPr>
          <w:lang w:eastAsia="zh-CN"/>
        </w:rPr>
      </w:pPr>
      <w:r>
        <w:rPr>
          <w:lang w:eastAsia="zh-CN"/>
        </w:rPr>
        <w:t>-</w:t>
      </w:r>
      <w:r>
        <w:rPr>
          <w:lang w:eastAsia="zh-CN"/>
        </w:rPr>
        <w:tab/>
        <w:t>Other service parameter, e.g., DNN</w:t>
      </w:r>
      <w:ins w:id="5" w:author="Long Biao1" w:date="2019-06-18T19:56:00Z">
        <w:r w:rsidR="004C10D4">
          <w:rPr>
            <w:lang w:eastAsia="zh-CN"/>
          </w:rPr>
          <w:t xml:space="preserve"> or DNN list</w:t>
        </w:r>
      </w:ins>
      <w:r>
        <w:rPr>
          <w:lang w:eastAsia="zh-CN"/>
        </w:rPr>
        <w:t>, notification endpoint for each type of notification that the NF service is interested in receiving.</w:t>
      </w:r>
    </w:p>
    <w:p w:rsidR="003433A7" w:rsidRDefault="003433A7" w:rsidP="003433A7">
      <w:pPr>
        <w:pStyle w:val="B1"/>
      </w:pPr>
      <w:r>
        <w:t>-</w:t>
      </w:r>
      <w:r>
        <w:tab/>
        <w:t>Location information for the NF instance.</w:t>
      </w:r>
    </w:p>
    <w:p w:rsidR="003433A7" w:rsidRDefault="003433A7" w:rsidP="003433A7">
      <w:pPr>
        <w:pStyle w:val="NO"/>
        <w:rPr>
          <w:lang w:val="x-none"/>
        </w:rPr>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3433A7" w:rsidRDefault="003433A7" w:rsidP="003433A7">
      <w:pPr>
        <w:pStyle w:val="B1"/>
      </w:pPr>
      <w:r>
        <w:t>-</w:t>
      </w:r>
      <w:r>
        <w:tab/>
        <w:t>TAI(s).</w:t>
      </w:r>
    </w:p>
    <w:p w:rsidR="003433A7" w:rsidRDefault="003433A7" w:rsidP="003433A7">
      <w:pPr>
        <w:pStyle w:val="B1"/>
      </w:pPr>
      <w:r>
        <w:t>-</w:t>
      </w:r>
      <w:r>
        <w:tab/>
        <w:t>NF load information.</w:t>
      </w:r>
    </w:p>
    <w:p w:rsidR="003433A7" w:rsidRDefault="003433A7" w:rsidP="003433A7">
      <w:pPr>
        <w:pStyle w:val="B1"/>
      </w:pPr>
      <w:r>
        <w:t>-</w:t>
      </w:r>
      <w:r>
        <w:tab/>
        <w:t>Routing Indicator, for UDM and AUSF.</w:t>
      </w:r>
    </w:p>
    <w:p w:rsidR="003433A7" w:rsidRDefault="003433A7" w:rsidP="003433A7">
      <w:pPr>
        <w:pStyle w:val="B1"/>
      </w:pPr>
      <w:r>
        <w:t>-</w:t>
      </w:r>
      <w:r>
        <w:tab/>
        <w:t>One or more GUAMI(s), in case of AMF.</w:t>
      </w:r>
    </w:p>
    <w:p w:rsidR="003433A7" w:rsidRDefault="003433A7" w:rsidP="003433A7">
      <w:pPr>
        <w:pStyle w:val="B1"/>
      </w:pPr>
      <w:r>
        <w:lastRenderedPageBreak/>
        <w:t>-</w:t>
      </w:r>
      <w:r>
        <w:tab/>
        <w:t xml:space="preserve">SMF area </w:t>
      </w:r>
      <w:proofErr w:type="gramStart"/>
      <w:r>
        <w:t>identity(</w:t>
      </w:r>
      <w:proofErr w:type="spellStart"/>
      <w:proofErr w:type="gramEnd"/>
      <w:r>
        <w:t>ies</w:t>
      </w:r>
      <w:proofErr w:type="spellEnd"/>
      <w:r>
        <w:t>) in case of UPF.</w:t>
      </w:r>
    </w:p>
    <w:p w:rsidR="003433A7" w:rsidRDefault="003433A7" w:rsidP="003433A7">
      <w:pPr>
        <w:pStyle w:val="B1"/>
      </w:pPr>
      <w:r>
        <w:t>-</w:t>
      </w:r>
      <w:r>
        <w:tab/>
        <w:t>UDM Group ID, range(s) of SUPIs, range(s) of GPSIs, range(s) of external group identifiers for UDM.</w:t>
      </w:r>
    </w:p>
    <w:p w:rsidR="003433A7" w:rsidRDefault="003433A7" w:rsidP="003433A7">
      <w:pPr>
        <w:pStyle w:val="B1"/>
      </w:pPr>
      <w:r>
        <w:t>-</w:t>
      </w:r>
      <w:r>
        <w:tab/>
        <w:t>UDR Group ID, range(s) of SUPIs, range(s) of GPSIs, range(s) of external group identifiers for UDR.</w:t>
      </w:r>
    </w:p>
    <w:p w:rsidR="003433A7" w:rsidRDefault="003433A7" w:rsidP="003433A7">
      <w:pPr>
        <w:pStyle w:val="B1"/>
      </w:pPr>
      <w:r>
        <w:t>-</w:t>
      </w:r>
      <w:r>
        <w:tab/>
        <w:t>AUSF Group ID, range(s) of SUPIs for AUSF.</w:t>
      </w:r>
    </w:p>
    <w:p w:rsidR="003433A7" w:rsidRDefault="003433A7" w:rsidP="003433A7">
      <w:pPr>
        <w:pStyle w:val="B1"/>
      </w:pPr>
      <w:r>
        <w:t>-</w:t>
      </w:r>
      <w:r>
        <w:tab/>
        <w:t>PCF Group ID, range(s) of SUPIs for PCF.</w:t>
      </w:r>
    </w:p>
    <w:p w:rsidR="003433A7" w:rsidRDefault="003433A7" w:rsidP="003433A7">
      <w:pPr>
        <w:pStyle w:val="B1"/>
      </w:pPr>
      <w:r>
        <w:t>-</w:t>
      </w:r>
      <w:r>
        <w:tab/>
        <w:t>HSS Group ID, set(s) of IMPIs, set(s) of IMPU, for HSS.</w:t>
      </w:r>
    </w:p>
    <w:p w:rsidR="003433A7" w:rsidRDefault="003433A7" w:rsidP="003433A7">
      <w:pPr>
        <w:pStyle w:val="B1"/>
      </w:pPr>
      <w:r>
        <w:t>-</w:t>
      </w:r>
      <w:r>
        <w:tab/>
        <w:t>Analytics ID, in case of NWDAF.</w:t>
      </w:r>
    </w:p>
    <w:p w:rsidR="003433A7" w:rsidRDefault="003433A7" w:rsidP="003433A7">
      <w:pPr>
        <w:pStyle w:val="B1"/>
        <w:rPr>
          <w:lang w:val="x-none"/>
        </w:rPr>
      </w:pPr>
      <w:r>
        <w:t>-</w:t>
      </w:r>
      <w:r>
        <w:tab/>
        <w:t>AF's Event ID(s), in case of NEF.</w:t>
      </w:r>
    </w:p>
    <w:p w:rsidR="003433A7" w:rsidRDefault="003433A7" w:rsidP="003433A7">
      <w:pPr>
        <w:pStyle w:val="NO"/>
      </w:pPr>
      <w:r>
        <w:t>NOTE 4:</w:t>
      </w:r>
      <w:r>
        <w:tab/>
        <w:t>This is applicable when NEF exposes AF information for analytics purpose as detailed in TS 23.288 [86].</w:t>
      </w:r>
    </w:p>
    <w:p w:rsidR="003433A7" w:rsidRDefault="003433A7" w:rsidP="003433A7">
      <w:pPr>
        <w:pStyle w:val="NO"/>
      </w:pPr>
      <w:r>
        <w:t>NOTE 5:</w:t>
      </w:r>
      <w:r>
        <w:tab/>
        <w:t>It is expected service authorization information is usually provided by OA&amp;M system, and it can also be included in the NF profile in the case that e.g. an NF instance has an exceptional service authorization information.</w:t>
      </w:r>
    </w:p>
    <w:p w:rsidR="003433A7" w:rsidRDefault="003433A7" w:rsidP="003433A7">
      <w:pPr>
        <w:pStyle w:val="NO"/>
        <w:rPr>
          <w:ins w:id="6" w:author="Long Biao1" w:date="2019-06-18T19:58:00Z"/>
        </w:rPr>
      </w:pPr>
      <w:r>
        <w:t>NOTE 6:</w:t>
      </w:r>
      <w:r>
        <w:tab/>
        <w:t>It is also expected that the NRF stores a mapping between UDM Group ID and SUPI(s), UDR Group ID and SUPI(s), AUSF Group ID and SUPI(s) and PCF Group ID and SUPI(s), to enable discovery of UDM, UDR, AUSF and PCF using SUPI, SUPI ranges as specified in clause 6.3.</w:t>
      </w:r>
    </w:p>
    <w:p w:rsidR="004C10D4" w:rsidRDefault="004C10D4">
      <w:pPr>
        <w:pStyle w:val="B1"/>
        <w:numPr>
          <w:ilvl w:val="0"/>
          <w:numId w:val="6"/>
        </w:numPr>
        <w:pPrChange w:id="7" w:author="Long Biao1" w:date="2019-06-18T19:59:00Z">
          <w:pPr>
            <w:pStyle w:val="NO"/>
          </w:pPr>
        </w:pPrChange>
      </w:pPr>
      <w:ins w:id="8" w:author="Long Biao1" w:date="2019-06-18T19:58:00Z">
        <w:r>
          <w:t xml:space="preserve">IP domain list, </w:t>
        </w:r>
      </w:ins>
      <w:ins w:id="9" w:author="Long Biao1" w:date="2019-06-18T19:59:00Z">
        <w:r>
          <w:t>Range(s) of (UE) IPv4 addresses or Range(s) of (UE) IPv6 prefixes, in case of BSF.</w:t>
        </w:r>
      </w:ins>
    </w:p>
    <w:p w:rsidR="003433A7" w:rsidRDefault="003433A7" w:rsidP="003433A7">
      <w:r>
        <w:t>In the context of Network Slicing, based on network implementation, multiple NRFs can be deployed at different levels (see clause 5.15.5):</w:t>
      </w:r>
    </w:p>
    <w:p w:rsidR="003433A7" w:rsidRDefault="003433A7" w:rsidP="003433A7">
      <w:pPr>
        <w:pStyle w:val="B1"/>
      </w:pPr>
      <w:r>
        <w:t>-</w:t>
      </w:r>
      <w:r>
        <w:tab/>
        <w:t>PLMN level (the NRF is configured with information for the whole PLMN),</w:t>
      </w:r>
    </w:p>
    <w:p w:rsidR="003433A7" w:rsidRDefault="003433A7" w:rsidP="003433A7">
      <w:pPr>
        <w:pStyle w:val="B1"/>
      </w:pPr>
      <w:r>
        <w:t>-</w:t>
      </w:r>
      <w:r>
        <w:tab/>
      </w:r>
      <w:proofErr w:type="gramStart"/>
      <w:r>
        <w:t>shared-slice</w:t>
      </w:r>
      <w:proofErr w:type="gramEnd"/>
      <w:r>
        <w:t xml:space="preserve"> level (the NRF is configured with information belonging to a set of Network Slices),</w:t>
      </w:r>
    </w:p>
    <w:p w:rsidR="003433A7" w:rsidRDefault="003433A7" w:rsidP="003433A7">
      <w:pPr>
        <w:pStyle w:val="B1"/>
      </w:pPr>
      <w:r>
        <w:t>-</w:t>
      </w:r>
      <w:r>
        <w:tab/>
      </w:r>
      <w:proofErr w:type="gramStart"/>
      <w:r>
        <w:t>slice-specific</w:t>
      </w:r>
      <w:proofErr w:type="gramEnd"/>
      <w:r>
        <w:t xml:space="preserve"> level (the NRF is configured with information belonging to an S-NSSAI).</w:t>
      </w:r>
    </w:p>
    <w:p w:rsidR="003433A7" w:rsidRDefault="003433A7" w:rsidP="003433A7">
      <w:r>
        <w:t>In the context of roaming, multiple NRFs may be deployed in the different networks (see clause 4.2.4):</w:t>
      </w:r>
    </w:p>
    <w:p w:rsidR="003433A7" w:rsidRDefault="003433A7" w:rsidP="003433A7">
      <w:pPr>
        <w:pStyle w:val="B1"/>
      </w:pPr>
      <w:r>
        <w:t>-</w:t>
      </w:r>
      <w:r>
        <w:tab/>
      </w:r>
      <w:proofErr w:type="gramStart"/>
      <w:r>
        <w:t>the</w:t>
      </w:r>
      <w:proofErr w:type="gramEnd"/>
      <w:r>
        <w:t xml:space="preserve"> NRF(s) in the Visited PLMN (known as the </w:t>
      </w:r>
      <w:proofErr w:type="spellStart"/>
      <w:r>
        <w:t>vNRF</w:t>
      </w:r>
      <w:proofErr w:type="spellEnd"/>
      <w:r>
        <w:t>) configured with information for the visited PLMN.</w:t>
      </w:r>
    </w:p>
    <w:p w:rsidR="003433A7" w:rsidRDefault="003433A7" w:rsidP="003433A7">
      <w:pPr>
        <w:pStyle w:val="B1"/>
      </w:pPr>
      <w:r>
        <w:t>-</w:t>
      </w:r>
      <w:r>
        <w:tab/>
      </w:r>
      <w:proofErr w:type="gramStart"/>
      <w:r>
        <w:t>the</w:t>
      </w:r>
      <w:proofErr w:type="gramEnd"/>
      <w:r>
        <w:t xml:space="preserve"> NRF(s) in the Home PLMN (known as the </w:t>
      </w:r>
      <w:proofErr w:type="spellStart"/>
      <w:r>
        <w:t>hNRF</w:t>
      </w:r>
      <w:proofErr w:type="spellEnd"/>
      <w:r>
        <w:t xml:space="preserve">) configured with information for the home PLMN, referenced by the </w:t>
      </w:r>
      <w:proofErr w:type="spellStart"/>
      <w:r>
        <w:t>vNRF</w:t>
      </w:r>
      <w:proofErr w:type="spellEnd"/>
      <w:r>
        <w:t xml:space="preserve"> via the N27 interface.</w:t>
      </w:r>
    </w:p>
    <w:p w:rsidR="008F082C" w:rsidRPr="00AF53BC" w:rsidRDefault="008F082C" w:rsidP="008F082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C4E" w:rsidRDefault="00526C4E">
      <w:r>
        <w:separator/>
      </w:r>
    </w:p>
  </w:endnote>
  <w:endnote w:type="continuationSeparator" w:id="0">
    <w:p w:rsidR="00526C4E" w:rsidRDefault="0052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C4E" w:rsidRDefault="00526C4E">
      <w:r>
        <w:separator/>
      </w:r>
    </w:p>
  </w:footnote>
  <w:footnote w:type="continuationSeparator" w:id="0">
    <w:p w:rsidR="00526C4E" w:rsidRDefault="00526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6A04B31"/>
    <w:multiLevelType w:val="hybridMultilevel"/>
    <w:tmpl w:val="337EC564"/>
    <w:lvl w:ilvl="0" w:tplc="F9805B68">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56C0795"/>
    <w:multiLevelType w:val="hybridMultilevel"/>
    <w:tmpl w:val="F4AE4A40"/>
    <w:lvl w:ilvl="0" w:tplc="4E5A4D10">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1">
    <w15:presenceInfo w15:providerId="None" w15:userId="Long Bi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AB"/>
    <w:rsid w:val="00022E4A"/>
    <w:rsid w:val="0003538D"/>
    <w:rsid w:val="00052018"/>
    <w:rsid w:val="00053124"/>
    <w:rsid w:val="00074DA9"/>
    <w:rsid w:val="00091B0B"/>
    <w:rsid w:val="00094146"/>
    <w:rsid w:val="000A6394"/>
    <w:rsid w:val="000B7FED"/>
    <w:rsid w:val="000C038A"/>
    <w:rsid w:val="000C6598"/>
    <w:rsid w:val="00121795"/>
    <w:rsid w:val="00136188"/>
    <w:rsid w:val="00136CF4"/>
    <w:rsid w:val="00142343"/>
    <w:rsid w:val="00145D43"/>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3532"/>
    <w:rsid w:val="001E41F3"/>
    <w:rsid w:val="0021538F"/>
    <w:rsid w:val="002167C4"/>
    <w:rsid w:val="00225735"/>
    <w:rsid w:val="00235B24"/>
    <w:rsid w:val="002444DD"/>
    <w:rsid w:val="0026004D"/>
    <w:rsid w:val="00261207"/>
    <w:rsid w:val="002640DD"/>
    <w:rsid w:val="00265715"/>
    <w:rsid w:val="00275D12"/>
    <w:rsid w:val="00284FEB"/>
    <w:rsid w:val="002860C4"/>
    <w:rsid w:val="00294B11"/>
    <w:rsid w:val="002A250D"/>
    <w:rsid w:val="002B5741"/>
    <w:rsid w:val="00305409"/>
    <w:rsid w:val="00314A05"/>
    <w:rsid w:val="0031754A"/>
    <w:rsid w:val="003433A7"/>
    <w:rsid w:val="00355B7B"/>
    <w:rsid w:val="003609EF"/>
    <w:rsid w:val="00361E8B"/>
    <w:rsid w:val="0036231A"/>
    <w:rsid w:val="00374DD4"/>
    <w:rsid w:val="003A579F"/>
    <w:rsid w:val="003E1A36"/>
    <w:rsid w:val="003F05D3"/>
    <w:rsid w:val="00402F92"/>
    <w:rsid w:val="004067E0"/>
    <w:rsid w:val="00410371"/>
    <w:rsid w:val="004242F1"/>
    <w:rsid w:val="004260C8"/>
    <w:rsid w:val="00465118"/>
    <w:rsid w:val="00467D19"/>
    <w:rsid w:val="004A2E90"/>
    <w:rsid w:val="004A4ABA"/>
    <w:rsid w:val="004B5B55"/>
    <w:rsid w:val="004B75B7"/>
    <w:rsid w:val="004C10D4"/>
    <w:rsid w:val="004F055F"/>
    <w:rsid w:val="00513E75"/>
    <w:rsid w:val="0051580D"/>
    <w:rsid w:val="00516FC2"/>
    <w:rsid w:val="00526C4E"/>
    <w:rsid w:val="00547111"/>
    <w:rsid w:val="00575A26"/>
    <w:rsid w:val="005801FE"/>
    <w:rsid w:val="0058135A"/>
    <w:rsid w:val="00592D74"/>
    <w:rsid w:val="005A4F21"/>
    <w:rsid w:val="005C3657"/>
    <w:rsid w:val="005E12CC"/>
    <w:rsid w:val="005E2C44"/>
    <w:rsid w:val="005E3A09"/>
    <w:rsid w:val="005E62C9"/>
    <w:rsid w:val="006014C8"/>
    <w:rsid w:val="00602BB9"/>
    <w:rsid w:val="00614524"/>
    <w:rsid w:val="00621188"/>
    <w:rsid w:val="006257ED"/>
    <w:rsid w:val="00630B45"/>
    <w:rsid w:val="006355E5"/>
    <w:rsid w:val="00646979"/>
    <w:rsid w:val="006929AD"/>
    <w:rsid w:val="006938FE"/>
    <w:rsid w:val="00693B23"/>
    <w:rsid w:val="00695808"/>
    <w:rsid w:val="006B46FB"/>
    <w:rsid w:val="006C1F05"/>
    <w:rsid w:val="006D34BA"/>
    <w:rsid w:val="006E21FB"/>
    <w:rsid w:val="007108CC"/>
    <w:rsid w:val="00710D3E"/>
    <w:rsid w:val="00727E6A"/>
    <w:rsid w:val="0073156F"/>
    <w:rsid w:val="00756EAE"/>
    <w:rsid w:val="007659B5"/>
    <w:rsid w:val="00773102"/>
    <w:rsid w:val="00792342"/>
    <w:rsid w:val="007977A8"/>
    <w:rsid w:val="007B512A"/>
    <w:rsid w:val="007C2097"/>
    <w:rsid w:val="007C2995"/>
    <w:rsid w:val="007C7D7D"/>
    <w:rsid w:val="007D6A07"/>
    <w:rsid w:val="007F7259"/>
    <w:rsid w:val="008040A8"/>
    <w:rsid w:val="008279FA"/>
    <w:rsid w:val="0083455E"/>
    <w:rsid w:val="00841F69"/>
    <w:rsid w:val="00851BED"/>
    <w:rsid w:val="008626E7"/>
    <w:rsid w:val="0087034D"/>
    <w:rsid w:val="00870EE7"/>
    <w:rsid w:val="00882DA1"/>
    <w:rsid w:val="008863B9"/>
    <w:rsid w:val="00891850"/>
    <w:rsid w:val="00893676"/>
    <w:rsid w:val="008A45A6"/>
    <w:rsid w:val="008A5F2C"/>
    <w:rsid w:val="008B001A"/>
    <w:rsid w:val="008C0E8D"/>
    <w:rsid w:val="008C50DD"/>
    <w:rsid w:val="008F082C"/>
    <w:rsid w:val="008F686C"/>
    <w:rsid w:val="00903836"/>
    <w:rsid w:val="00910F7A"/>
    <w:rsid w:val="009148DE"/>
    <w:rsid w:val="00934CA9"/>
    <w:rsid w:val="00941E30"/>
    <w:rsid w:val="009643A2"/>
    <w:rsid w:val="009777D9"/>
    <w:rsid w:val="00991B88"/>
    <w:rsid w:val="009943EC"/>
    <w:rsid w:val="009A5753"/>
    <w:rsid w:val="009A579D"/>
    <w:rsid w:val="009E3297"/>
    <w:rsid w:val="009F734F"/>
    <w:rsid w:val="00A01715"/>
    <w:rsid w:val="00A246B6"/>
    <w:rsid w:val="00A30C0B"/>
    <w:rsid w:val="00A3333C"/>
    <w:rsid w:val="00A47E70"/>
    <w:rsid w:val="00A50CF0"/>
    <w:rsid w:val="00A5104B"/>
    <w:rsid w:val="00A54514"/>
    <w:rsid w:val="00A64041"/>
    <w:rsid w:val="00A75F28"/>
    <w:rsid w:val="00A7671C"/>
    <w:rsid w:val="00AA2CBC"/>
    <w:rsid w:val="00AA7D40"/>
    <w:rsid w:val="00AC5820"/>
    <w:rsid w:val="00AD1CD8"/>
    <w:rsid w:val="00AD7206"/>
    <w:rsid w:val="00AE57AA"/>
    <w:rsid w:val="00B14F64"/>
    <w:rsid w:val="00B20BCF"/>
    <w:rsid w:val="00B258BB"/>
    <w:rsid w:val="00B3244E"/>
    <w:rsid w:val="00B53F4F"/>
    <w:rsid w:val="00B6259F"/>
    <w:rsid w:val="00B67B97"/>
    <w:rsid w:val="00B751F4"/>
    <w:rsid w:val="00B968C8"/>
    <w:rsid w:val="00BA3EC5"/>
    <w:rsid w:val="00BA51D9"/>
    <w:rsid w:val="00BA7C7B"/>
    <w:rsid w:val="00BB1D83"/>
    <w:rsid w:val="00BB5DFC"/>
    <w:rsid w:val="00BD279D"/>
    <w:rsid w:val="00BD6BB8"/>
    <w:rsid w:val="00BF3DB5"/>
    <w:rsid w:val="00C27FA9"/>
    <w:rsid w:val="00C357D9"/>
    <w:rsid w:val="00C66BA2"/>
    <w:rsid w:val="00C66E38"/>
    <w:rsid w:val="00C95985"/>
    <w:rsid w:val="00CC5026"/>
    <w:rsid w:val="00CC68D0"/>
    <w:rsid w:val="00CD37B6"/>
    <w:rsid w:val="00CE0D25"/>
    <w:rsid w:val="00CE0E98"/>
    <w:rsid w:val="00CE6E7C"/>
    <w:rsid w:val="00D03F9A"/>
    <w:rsid w:val="00D06D51"/>
    <w:rsid w:val="00D20D93"/>
    <w:rsid w:val="00D24991"/>
    <w:rsid w:val="00D26FAF"/>
    <w:rsid w:val="00D30F1A"/>
    <w:rsid w:val="00D50255"/>
    <w:rsid w:val="00D52801"/>
    <w:rsid w:val="00D66520"/>
    <w:rsid w:val="00D6726F"/>
    <w:rsid w:val="00DA14E4"/>
    <w:rsid w:val="00DB2517"/>
    <w:rsid w:val="00DE17B5"/>
    <w:rsid w:val="00DE208C"/>
    <w:rsid w:val="00DE34CF"/>
    <w:rsid w:val="00DF2E0A"/>
    <w:rsid w:val="00DF6C6B"/>
    <w:rsid w:val="00E02EEC"/>
    <w:rsid w:val="00E13F3D"/>
    <w:rsid w:val="00E3195B"/>
    <w:rsid w:val="00E32E02"/>
    <w:rsid w:val="00E34898"/>
    <w:rsid w:val="00E40037"/>
    <w:rsid w:val="00E508D4"/>
    <w:rsid w:val="00E64096"/>
    <w:rsid w:val="00E646AC"/>
    <w:rsid w:val="00E93C6F"/>
    <w:rsid w:val="00EB09B7"/>
    <w:rsid w:val="00EE4510"/>
    <w:rsid w:val="00EE7D7C"/>
    <w:rsid w:val="00EF1F08"/>
    <w:rsid w:val="00F03FA8"/>
    <w:rsid w:val="00F05E05"/>
    <w:rsid w:val="00F25D98"/>
    <w:rsid w:val="00F300FB"/>
    <w:rsid w:val="00F41627"/>
    <w:rsid w:val="00F51F0F"/>
    <w:rsid w:val="00F66D4E"/>
    <w:rsid w:val="00FB0F65"/>
    <w:rsid w:val="00FB6386"/>
    <w:rsid w:val="00FB6407"/>
    <w:rsid w:val="00FD00D1"/>
    <w:rsid w:val="00FD333B"/>
    <w:rsid w:val="00FD7630"/>
    <w:rsid w:val="00FE7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608D77-479D-4E56-9DAA-1657302D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af1">
    <w:name w:val="Revision"/>
    <w:hidden/>
    <w:uiPriority w:val="99"/>
    <w:semiHidden/>
    <w:rsid w:val="00C357D9"/>
    <w:rPr>
      <w:rFonts w:ascii="Times New Roman" w:hAnsi="Times New Roman"/>
      <w:lang w:val="en-GB" w:eastAsia="en-US"/>
    </w:rPr>
  </w:style>
  <w:style w:type="character" w:customStyle="1" w:styleId="Char">
    <w:name w:val="批注文字 Char"/>
    <w:link w:val="ac"/>
    <w:rsid w:val="00FB0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A423-4496-4D7F-B334-A9E66F33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995</Words>
  <Characters>5673</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Long Biao1</cp:lastModifiedBy>
  <cp:revision>10</cp:revision>
  <cp:lastPrinted>1900-12-31T22:00:00Z</cp:lastPrinted>
  <dcterms:created xsi:type="dcterms:W3CDTF">2019-06-18T11:42:00Z</dcterms:created>
  <dcterms:modified xsi:type="dcterms:W3CDTF">2019-06-18T13:24:00Z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